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4AFBD2D5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D63EC">
        <w:rPr>
          <w:b/>
          <w:i/>
          <w:noProof/>
          <w:sz w:val="28"/>
        </w:rPr>
        <w:t>5</w:t>
      </w:r>
      <w:r w:rsidR="005C3683">
        <w:rPr>
          <w:b/>
          <w:i/>
          <w:noProof/>
          <w:sz w:val="28"/>
        </w:rPr>
        <w:t>46</w:t>
      </w:r>
      <w:r w:rsidR="000A6996">
        <w:rPr>
          <w:b/>
          <w:i/>
          <w:noProof/>
          <w:sz w:val="28"/>
        </w:rPr>
        <w:t>0</w:t>
      </w:r>
      <w:bookmarkStart w:id="0" w:name="_GoBack"/>
      <w:bookmarkEnd w:id="0"/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182665B9" w:rsidR="001E41F3" w:rsidRPr="00410371" w:rsidRDefault="005C3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BD334B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090FAE15" w:rsidR="001E41F3" w:rsidRPr="00410371" w:rsidRDefault="005C36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6D63EC">
                <w:rPr>
                  <w:b/>
                  <w:noProof/>
                  <w:sz w:val="28"/>
                </w:rPr>
                <w:t>834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599B4C3A" w:rsidR="001E41F3" w:rsidRPr="00410371" w:rsidRDefault="00094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42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4E0F012E" w:rsidR="001E41F3" w:rsidRPr="00410371" w:rsidRDefault="005C3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265D7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24D9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74430B95" w:rsidR="001E41F3" w:rsidRPr="00297391" w:rsidRDefault="00B021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97391">
              <w:rPr>
                <w:lang w:val="en-US"/>
              </w:rPr>
              <w:t>Correction on</w:t>
            </w:r>
            <w:r w:rsidR="00571640">
              <w:rPr>
                <w:lang w:val="en-US"/>
              </w:rPr>
              <w:t xml:space="preserve"> </w:t>
            </w:r>
            <w:r w:rsidR="00571640" w:rsidRPr="00173B3E">
              <w:t xml:space="preserve">User </w:t>
            </w:r>
            <w:r w:rsidR="00640388">
              <w:t xml:space="preserve">Identifier </w:t>
            </w:r>
            <w:r w:rsidR="00571640">
              <w:t xml:space="preserve">field format 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22D3974B" w:rsidR="001E41F3" w:rsidRDefault="005C3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0942CE">
              <w:rPr>
                <w:noProof/>
              </w:rPr>
              <w:t>, Ericsson</w:t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0F0BF623" w:rsidR="001E41F3" w:rsidRDefault="00640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314E6B0E" w:rsidR="001E41F3" w:rsidRDefault="005C3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0942CE">
                <w:rPr>
                  <w:noProof/>
                </w:rPr>
                <w:t>13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5C3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599A" w14:textId="77777777" w:rsidR="00640388" w:rsidRDefault="00324D9A" w:rsidP="00324D9A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54D1C">
              <w:rPr>
                <w:noProof/>
              </w:rPr>
              <w:t>User Identifier</w:t>
            </w:r>
            <w:r>
              <w:t xml:space="preserve"> CHF CDR field for PDU session charging is specified in TS 32.255 to contain the GPSI.</w:t>
            </w:r>
          </w:p>
          <w:p w14:paraId="0E051A3C" w14:textId="756E4674" w:rsidR="00324D9A" w:rsidRDefault="00324D9A" w:rsidP="00324D9A">
            <w:pPr>
              <w:pStyle w:val="CRCoverPage"/>
              <w:spacing w:after="0"/>
              <w:ind w:left="100"/>
            </w:pPr>
            <w:r>
              <w:t>Per TS 23.003 clause 28.8 the GPSI is used for MSISDN and External Identifier.</w:t>
            </w:r>
          </w:p>
          <w:p w14:paraId="24E756C5" w14:textId="70BFA4CC" w:rsidR="00640388" w:rsidRDefault="00324D9A" w:rsidP="00324D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corresponding </w:t>
            </w:r>
            <w:proofErr w:type="spellStart"/>
            <w:r>
              <w:t>userIdentifier</w:t>
            </w:r>
            <w:proofErr w:type="spellEnd"/>
            <w:r>
              <w:rPr>
                <w:noProof/>
              </w:rPr>
              <w:t xml:space="preserve"> ASN.1 field of CHF CDRs is of </w:t>
            </w:r>
            <w:proofErr w:type="spellStart"/>
            <w:r>
              <w:t>InvolvedParty</w:t>
            </w:r>
            <w:proofErr w:type="spellEnd"/>
            <w:r>
              <w:rPr>
                <w:noProof/>
              </w:rPr>
              <w:t xml:space="preserve"> generic data type which </w:t>
            </w:r>
            <w:r w:rsidR="00640388">
              <w:rPr>
                <w:noProof/>
              </w:rPr>
              <w:t xml:space="preserve">does not </w:t>
            </w:r>
            <w:r>
              <w:rPr>
                <w:noProof/>
              </w:rPr>
              <w:t>cover the External Identifier.</w:t>
            </w:r>
          </w:p>
          <w:p w14:paraId="65FE0C53" w14:textId="1604DEA1" w:rsidR="00641230" w:rsidRPr="00454EE6" w:rsidRDefault="00641230" w:rsidP="00641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2FDED" w14:textId="77777777" w:rsidR="00324D9A" w:rsidRDefault="00324D9A" w:rsidP="00324D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Extend </w:t>
            </w:r>
            <w:proofErr w:type="spellStart"/>
            <w:r>
              <w:t>InvolvedParty</w:t>
            </w:r>
            <w:proofErr w:type="spellEnd"/>
            <w:r>
              <w:rPr>
                <w:noProof/>
              </w:rPr>
              <w:t xml:space="preserve"> generic data type to include the </w:t>
            </w:r>
            <w:r>
              <w:t xml:space="preserve">External Identifier. </w:t>
            </w:r>
          </w:p>
          <w:p w14:paraId="69DDE8C2" w14:textId="309B4A66" w:rsidR="00A234EB" w:rsidRDefault="00A234EB" w:rsidP="00324D9A">
            <w:pPr>
              <w:pStyle w:val="CRCoverPage"/>
              <w:spacing w:after="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6B74839C" w:rsidR="00FB3A58" w:rsidRPr="00140E21" w:rsidRDefault="00640388" w:rsidP="00FB3A58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="003D3DED">
              <w:rPr>
                <w:noProof/>
              </w:rPr>
              <w:t>ncorrect charging</w:t>
            </w:r>
            <w:r>
              <w:rPr>
                <w:noProof/>
              </w:rPr>
              <w:t xml:space="preserve"> when External Identifier is used as the GPSI</w:t>
            </w:r>
            <w:r w:rsidR="00297391">
              <w:rPr>
                <w:noProof/>
              </w:rPr>
              <w:t>.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6FE9F21A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B5003">
              <w:rPr>
                <w:noProof/>
              </w:rPr>
              <w:t>5.2.1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2E5E11FF" w:rsidR="008863B9" w:rsidRDefault="005C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C3683">
              <w:rPr>
                <w:noProof/>
              </w:rPr>
              <w:t>S5-205128</w:t>
            </w:r>
            <w:r>
              <w:rPr>
                <w:noProof/>
              </w:rPr>
              <w:t xml:space="preserve"> and merging S5-205181</w:t>
            </w: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9067EC" w14:textId="77777777" w:rsidR="00324D9A" w:rsidRDefault="00324D9A" w:rsidP="00324D9A">
      <w:pPr>
        <w:pStyle w:val="Heading3"/>
      </w:pPr>
      <w:r>
        <w:lastRenderedPageBreak/>
        <w:t>5.2.1</w:t>
      </w:r>
      <w:r>
        <w:tab/>
        <w:t>Generic ASN.1 definitions</w:t>
      </w:r>
    </w:p>
    <w:p w14:paraId="36EF9C94" w14:textId="77777777" w:rsidR="00324D9A" w:rsidRDefault="00324D9A" w:rsidP="00324D9A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2156BD6C" w14:textId="77777777" w:rsidR="00324D9A" w:rsidRDefault="00324D9A" w:rsidP="00324D9A">
      <w:pPr>
        <w:pStyle w:val="PL"/>
        <w:keepNext/>
        <w:keepLines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17ADA20B" w14:textId="77777777" w:rsidR="00324D9A" w:rsidRDefault="00324D9A" w:rsidP="00324D9A">
      <w:pPr>
        <w:pStyle w:val="PL"/>
        <w:keepNext/>
        <w:keepLines/>
        <w:rPr>
          <w:noProof w:val="0"/>
        </w:rPr>
      </w:pPr>
    </w:p>
    <w:p w14:paraId="7B2E303F" w14:textId="77777777" w:rsidR="00324D9A" w:rsidRDefault="00324D9A" w:rsidP="00324D9A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5FDE031" w14:textId="77777777" w:rsidR="00324D9A" w:rsidRDefault="00324D9A" w:rsidP="00324D9A">
      <w:pPr>
        <w:pStyle w:val="PL"/>
        <w:keepNext/>
        <w:keepLines/>
        <w:rPr>
          <w:noProof w:val="0"/>
        </w:rPr>
      </w:pPr>
    </w:p>
    <w:p w14:paraId="678E82A7" w14:textId="77777777" w:rsidR="00324D9A" w:rsidRDefault="00324D9A" w:rsidP="00324D9A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61372C1D" w14:textId="77777777" w:rsidR="00324D9A" w:rsidRDefault="00324D9A" w:rsidP="00324D9A">
      <w:pPr>
        <w:pStyle w:val="PL"/>
        <w:keepNext/>
        <w:keepLines/>
        <w:rPr>
          <w:noProof w:val="0"/>
        </w:rPr>
      </w:pPr>
    </w:p>
    <w:p w14:paraId="1CA4408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44B8B40" w14:textId="77777777" w:rsidR="00324D9A" w:rsidRDefault="00324D9A" w:rsidP="00324D9A">
      <w:pPr>
        <w:pStyle w:val="PL"/>
        <w:rPr>
          <w:noProof w:val="0"/>
        </w:rPr>
      </w:pPr>
    </w:p>
    <w:p w14:paraId="4129EFC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E0F48C" w14:textId="77777777" w:rsidR="00324D9A" w:rsidRDefault="00324D9A" w:rsidP="00324D9A">
      <w:pPr>
        <w:pStyle w:val="PL"/>
        <w:rPr>
          <w:noProof w:val="0"/>
        </w:rPr>
      </w:pPr>
    </w:p>
    <w:p w14:paraId="5112625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954A33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F074076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6440DEE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27B373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A5533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1AA4B28" w14:textId="77777777" w:rsidR="00324D9A" w:rsidRDefault="00324D9A" w:rsidP="00324D9A">
      <w:pPr>
        <w:pStyle w:val="PL"/>
        <w:rPr>
          <w:noProof w:val="0"/>
        </w:rPr>
      </w:pPr>
    </w:p>
    <w:p w14:paraId="1D1202B1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56FE0CE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6B40DFA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{ 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32D0707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1786A6B" w14:textId="77777777" w:rsidR="00324D9A" w:rsidRDefault="00324D9A" w:rsidP="00324D9A">
      <w:pPr>
        <w:pStyle w:val="PL"/>
        <w:rPr>
          <w:noProof w:val="0"/>
        </w:rPr>
      </w:pPr>
    </w:p>
    <w:p w14:paraId="039739C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5B9055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4B3C05E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8BBED26" w14:textId="77777777" w:rsidR="00324D9A" w:rsidRDefault="00324D9A" w:rsidP="00324D9A">
      <w:pPr>
        <w:pStyle w:val="PL"/>
        <w:rPr>
          <w:b/>
          <w:noProof w:val="0"/>
        </w:rPr>
      </w:pPr>
    </w:p>
    <w:p w14:paraId="3C85B06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6FCD6B4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369A944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63368ACE" w14:textId="77777777" w:rsidR="00324D9A" w:rsidRDefault="00324D9A" w:rsidP="00324D9A">
      <w:pPr>
        <w:pStyle w:val="PL"/>
        <w:rPr>
          <w:noProof w:val="0"/>
        </w:rPr>
      </w:pPr>
    </w:p>
    <w:p w14:paraId="3E77F1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1A6869D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(1) };</w:t>
      </w:r>
    </w:p>
    <w:p w14:paraId="32B1A50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6414559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7B24FC43" w14:textId="77777777" w:rsidR="00324D9A" w:rsidRDefault="00324D9A" w:rsidP="00324D9A">
      <w:pPr>
        <w:pStyle w:val="PL"/>
        <w:rPr>
          <w:noProof w:val="0"/>
        </w:rPr>
      </w:pPr>
    </w:p>
    <w:p w14:paraId="54EE983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05161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2D12587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3D912AB" w14:textId="77777777" w:rsidR="00324D9A" w:rsidRDefault="00324D9A" w:rsidP="00324D9A">
      <w:pPr>
        <w:pStyle w:val="PL"/>
        <w:rPr>
          <w:noProof w:val="0"/>
        </w:rPr>
      </w:pPr>
    </w:p>
    <w:p w14:paraId="29ADF58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1AFFF0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7D6722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8E5084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357B265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5079D6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6D326D7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429E0C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44F933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3BD00BE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765BC7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54FB09E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3DB6B38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251179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2A80B6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6DC6D99" w14:textId="77777777" w:rsidR="00324D9A" w:rsidRDefault="00324D9A" w:rsidP="00324D9A">
      <w:pPr>
        <w:pStyle w:val="PL"/>
        <w:rPr>
          <w:noProof w:val="0"/>
        </w:rPr>
      </w:pPr>
    </w:p>
    <w:p w14:paraId="716550D5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DAFB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9FAF49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1B85134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5B4151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73EFCCD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92C167" w14:textId="77777777" w:rsidR="00324D9A" w:rsidRDefault="00324D9A" w:rsidP="00324D9A">
      <w:pPr>
        <w:pStyle w:val="PL"/>
        <w:rPr>
          <w:noProof w:val="0"/>
        </w:rPr>
      </w:pPr>
    </w:p>
    <w:p w14:paraId="0612702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0C653295" w14:textId="77777777" w:rsidR="00324D9A" w:rsidRDefault="00324D9A" w:rsidP="00324D9A">
      <w:pPr>
        <w:pStyle w:val="PL"/>
        <w:rPr>
          <w:noProof w:val="0"/>
        </w:rPr>
      </w:pPr>
    </w:p>
    <w:p w14:paraId="21522A44" w14:textId="77777777" w:rsidR="00324D9A" w:rsidRDefault="00324D9A" w:rsidP="00324D9A">
      <w:pPr>
        <w:pStyle w:val="PL"/>
        <w:rPr>
          <w:noProof w:val="0"/>
        </w:rPr>
      </w:pPr>
    </w:p>
    <w:p w14:paraId="682C25A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BCDDirectoryNumber</w:t>
      </w:r>
      <w:proofErr w:type="spellEnd"/>
    </w:p>
    <w:p w14:paraId="00AD654B" w14:textId="77777777" w:rsidR="00324D9A" w:rsidRDefault="00324D9A" w:rsidP="00324D9A">
      <w:pPr>
        <w:pStyle w:val="PL"/>
        <w:rPr>
          <w:noProof w:val="0"/>
        </w:rPr>
      </w:pPr>
    </w:p>
    <w:p w14:paraId="171397C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  <w:t>::= OCTET STRING (SIZE(2))</w:t>
      </w:r>
    </w:p>
    <w:p w14:paraId="65B1B9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E16242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2767D5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6B3F016" w14:textId="77777777" w:rsidR="00324D9A" w:rsidRDefault="00324D9A" w:rsidP="00324D9A">
      <w:pPr>
        <w:pStyle w:val="PL"/>
        <w:rPr>
          <w:noProof w:val="0"/>
        </w:rPr>
      </w:pPr>
    </w:p>
    <w:p w14:paraId="700E68A3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3D11D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386EC4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74A76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46286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887D98C" w14:textId="77777777" w:rsidR="00324D9A" w:rsidRDefault="00324D9A" w:rsidP="00324D9A">
      <w:pPr>
        <w:pStyle w:val="PL"/>
        <w:rPr>
          <w:noProof w:val="0"/>
        </w:rPr>
      </w:pPr>
    </w:p>
    <w:p w14:paraId="5EB18E46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  <w:t>::= INTEGER</w:t>
      </w:r>
    </w:p>
    <w:p w14:paraId="5CABF90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C7D8D6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07A7B9E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892F5C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8EBDBF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1B62523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5F81C3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3A5FFBF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0F53231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03758E0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D5B11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53F80C2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F65E7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1F9243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30E0B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328E6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1CD4A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04175B5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0F1813C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29BC0E8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E86400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F53FD3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0426EC6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6449235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64DD58E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1AA7AA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D3B0C0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D4A2E6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31E323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71E4F96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840F63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6F32FB3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11DB64D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28B83E1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F328B63" w14:textId="77777777" w:rsidR="00324D9A" w:rsidRDefault="00324D9A" w:rsidP="00324D9A">
      <w:pPr>
        <w:pStyle w:val="PL"/>
        <w:rPr>
          <w:noProof w:val="0"/>
        </w:rPr>
      </w:pPr>
    </w:p>
    <w:p w14:paraId="111A340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54B9D7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0E456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42E903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00444AB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56F2DD2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E1B852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40D0ED4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A2CC1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11F4D38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6484B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43442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069B767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51BD6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7F418E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A6BEAE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391F4E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10024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D8BD0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77B935F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7588021" w14:textId="77777777" w:rsidR="00324D9A" w:rsidRDefault="00324D9A" w:rsidP="00324D9A">
      <w:pPr>
        <w:pStyle w:val="PL"/>
        <w:rPr>
          <w:noProof w:val="0"/>
        </w:rPr>
      </w:pPr>
    </w:p>
    <w:p w14:paraId="3938306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  <w:t>::= INTEGER (0..4294967295)</w:t>
      </w:r>
    </w:p>
    <w:p w14:paraId="3BA5C5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184365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825AC8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485899B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A0E3084" w14:textId="77777777" w:rsidR="00324D9A" w:rsidRDefault="00324D9A" w:rsidP="00324D9A">
      <w:pPr>
        <w:pStyle w:val="PL"/>
      </w:pPr>
    </w:p>
    <w:p w14:paraId="5D67F76A" w14:textId="77777777" w:rsidR="00324D9A" w:rsidRDefault="00324D9A" w:rsidP="00324D9A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88B97F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E50CAC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1C7EE54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B2E406A" w14:textId="77777777" w:rsidR="00324D9A" w:rsidRDefault="00324D9A" w:rsidP="00324D9A">
      <w:pPr>
        <w:pStyle w:val="PL"/>
        <w:rPr>
          <w:noProof w:val="0"/>
        </w:rPr>
      </w:pPr>
    </w:p>
    <w:p w14:paraId="4869ECC3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lastRenderedPageBreak/>
        <w:t>CNIPMulticastDistribution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ACCEE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A8A5A7E" w14:textId="77777777" w:rsidR="00324D9A" w:rsidRDefault="00324D9A" w:rsidP="00324D9A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08BE872B" w14:textId="77777777" w:rsidR="00324D9A" w:rsidRDefault="00324D9A" w:rsidP="00324D9A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5425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73392DD" w14:textId="77777777" w:rsidR="00324D9A" w:rsidRDefault="00324D9A" w:rsidP="00324D9A">
      <w:pPr>
        <w:pStyle w:val="PL"/>
        <w:rPr>
          <w:noProof w:val="0"/>
        </w:rPr>
      </w:pPr>
    </w:p>
    <w:p w14:paraId="6095DCCF" w14:textId="77777777" w:rsidR="00324D9A" w:rsidRPr="00B60A3F" w:rsidRDefault="00324D9A" w:rsidP="00324D9A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7044D7B3" w14:textId="77777777" w:rsidR="00324D9A" w:rsidRPr="00B60A3F" w:rsidRDefault="00324D9A" w:rsidP="00324D9A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C13DA73" w14:textId="77777777" w:rsidR="00324D9A" w:rsidRPr="00B60A3F" w:rsidRDefault="00324D9A" w:rsidP="00324D9A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40B04153" w14:textId="77777777" w:rsidR="00324D9A" w:rsidRDefault="00324D9A" w:rsidP="00324D9A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44C6D4EF" w14:textId="77777777" w:rsidR="00324D9A" w:rsidRDefault="00324D9A" w:rsidP="00324D9A">
      <w:pPr>
        <w:pStyle w:val="PL"/>
        <w:rPr>
          <w:noProof w:val="0"/>
        </w:rPr>
      </w:pPr>
    </w:p>
    <w:p w14:paraId="1AE3AF1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ab/>
        <w:t>::= BOOLEAN</w:t>
      </w:r>
    </w:p>
    <w:p w14:paraId="2BC1C0A8" w14:textId="77777777" w:rsidR="00324D9A" w:rsidRPr="00B60A3F" w:rsidRDefault="00324D9A" w:rsidP="00324D9A">
      <w:pPr>
        <w:pStyle w:val="PL"/>
        <w:rPr>
          <w:noProof w:val="0"/>
        </w:rPr>
      </w:pPr>
    </w:p>
    <w:p w14:paraId="4308ADB2" w14:textId="77777777" w:rsidR="00324D9A" w:rsidRDefault="00324D9A" w:rsidP="00324D9A">
      <w:pPr>
        <w:pStyle w:val="PL"/>
        <w:rPr>
          <w:noProof w:val="0"/>
        </w:rPr>
      </w:pPr>
    </w:p>
    <w:p w14:paraId="3EFC562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718159B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A5B11D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2C7B7C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22E204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3E2702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0F4588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28F5629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68D477D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A05B73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085373F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04952F5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A45D73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145D9B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610B9F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2ABB774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4DB8EE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2605D88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4951B9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5F34C5B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06910A5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0545984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59F07167" w14:textId="77777777" w:rsidR="00324D9A" w:rsidRDefault="00324D9A" w:rsidP="00324D9A">
      <w:pPr>
        <w:pStyle w:val="PL"/>
        <w:rPr>
          <w:noProof w:val="0"/>
        </w:rPr>
      </w:pPr>
    </w:p>
    <w:p w14:paraId="783B556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7495513" w14:textId="77777777" w:rsidR="00324D9A" w:rsidRDefault="00324D9A" w:rsidP="00324D9A">
      <w:pPr>
        <w:pStyle w:val="PL"/>
        <w:rPr>
          <w:noProof w:val="0"/>
        </w:rPr>
      </w:pPr>
    </w:p>
    <w:p w14:paraId="735173F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16DAE88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6717718F" w14:textId="77777777" w:rsidR="00324D9A" w:rsidRDefault="00324D9A" w:rsidP="00324D9A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096C781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1477E25" w14:textId="77777777" w:rsidR="00324D9A" w:rsidRDefault="00324D9A" w:rsidP="00324D9A">
      <w:pPr>
        <w:pStyle w:val="PL"/>
        <w:rPr>
          <w:noProof w:val="0"/>
        </w:rPr>
      </w:pPr>
    </w:p>
    <w:p w14:paraId="4EBF13F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IPAddress</w:t>
      </w:r>
      <w:proofErr w:type="spellEnd"/>
    </w:p>
    <w:p w14:paraId="136E430D" w14:textId="77777777" w:rsidR="00324D9A" w:rsidRDefault="00324D9A" w:rsidP="00324D9A">
      <w:pPr>
        <w:pStyle w:val="PL"/>
        <w:rPr>
          <w:noProof w:val="0"/>
        </w:rPr>
      </w:pPr>
    </w:p>
    <w:p w14:paraId="080F0C6A" w14:textId="77777777" w:rsidR="00324D9A" w:rsidRPr="00E349B5" w:rsidRDefault="00324D9A" w:rsidP="00324D9A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 CHOICE </w:t>
      </w:r>
    </w:p>
    <w:p w14:paraId="445BE4F2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146AF8B9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66D49EC1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05DB523F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9EEDF3A" w14:textId="7BA1A716" w:rsidR="00324D9A" w:rsidRDefault="00324D9A" w:rsidP="00324D9A">
      <w:pPr>
        <w:pStyle w:val="PL"/>
        <w:rPr>
          <w:ins w:id="3" w:author="Nokia-mga" w:date="2020-10-01T16:54:00Z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ins w:id="4" w:author="Nokia-mga" w:date="2020-10-01T16:54:00Z">
        <w:r w:rsidR="00640388">
          <w:rPr>
            <w:noProof w:val="0"/>
          </w:rPr>
          <w:t>,</w:t>
        </w:r>
      </w:ins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5D513890" w14:textId="70FC1F90" w:rsidR="00640388" w:rsidRPr="00E349B5" w:rsidRDefault="00640388" w:rsidP="00640388">
      <w:pPr>
        <w:pStyle w:val="PL"/>
        <w:rPr>
          <w:ins w:id="5" w:author="Nokia-mga" w:date="2020-10-01T16:54:00Z"/>
          <w:noProof w:val="0"/>
        </w:rPr>
      </w:pPr>
      <w:ins w:id="6" w:author="Nokia-mga" w:date="2020-10-01T16:54:00Z">
        <w:r>
          <w:rPr>
            <w:noProof w:val="0"/>
          </w:rPr>
          <w:tab/>
        </w:r>
        <w:proofErr w:type="spellStart"/>
        <w:r>
          <w:rPr>
            <w:noProof w:val="0"/>
          </w:rPr>
          <w:t>externalId</w:t>
        </w:r>
        <w:proofErr w:type="spellEnd"/>
        <w:r w:rsidRPr="00E349B5">
          <w:rPr>
            <w:noProof w:val="0"/>
          </w:rPr>
          <w:t xml:space="preserve"> </w:t>
        </w:r>
        <w:r w:rsidRPr="00E349B5">
          <w:rPr>
            <w:noProof w:val="0"/>
          </w:rPr>
          <w:tab/>
          <w:t>[</w:t>
        </w:r>
        <w:r>
          <w:rPr>
            <w:noProof w:val="0"/>
          </w:rPr>
          <w:t>4</w:t>
        </w:r>
        <w:r w:rsidRPr="00E349B5">
          <w:rPr>
            <w:noProof w:val="0"/>
          </w:rPr>
          <w:t xml:space="preserve">] </w:t>
        </w:r>
      </w:ins>
      <w:ins w:id="7" w:author="Nokia-mga1" w:date="2020-10-13T22:44:00Z">
        <w:r w:rsidR="000942CE">
          <w:t>UTF8String</w:t>
        </w:r>
        <w:r w:rsidR="000942CE">
          <w:rPr>
            <w:noProof w:val="0"/>
          </w:rPr>
          <w:tab/>
        </w:r>
      </w:ins>
      <w:ins w:id="8" w:author="Nokia-mga" w:date="2020-10-01T16:54:00Z">
        <w:r>
          <w:rPr>
            <w:noProof w:val="0"/>
          </w:rPr>
          <w:tab/>
        </w:r>
        <w:r w:rsidRPr="00E349B5">
          <w:rPr>
            <w:noProof w:val="0"/>
          </w:rPr>
          <w:t xml:space="preserve">-- refer to </w:t>
        </w:r>
        <w:r>
          <w:rPr>
            <w:noProof w:val="0"/>
          </w:rPr>
          <w:t>clause 19.7.2 TS 23.003 [200]</w:t>
        </w:r>
      </w:ins>
    </w:p>
    <w:p w14:paraId="0393EF55" w14:textId="77777777" w:rsidR="00640388" w:rsidRPr="00E349B5" w:rsidRDefault="00640388" w:rsidP="00324D9A">
      <w:pPr>
        <w:pStyle w:val="PL"/>
        <w:rPr>
          <w:noProof w:val="0"/>
        </w:rPr>
      </w:pPr>
    </w:p>
    <w:p w14:paraId="6BF69194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6D3BCEFA" w14:textId="77777777" w:rsidR="00324D9A" w:rsidRDefault="00324D9A" w:rsidP="00324D9A">
      <w:pPr>
        <w:pStyle w:val="PL"/>
        <w:rPr>
          <w:noProof w:val="0"/>
        </w:rPr>
      </w:pPr>
    </w:p>
    <w:p w14:paraId="2A804289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  <w:t>::= CHOICE</w:t>
      </w:r>
    </w:p>
    <w:p w14:paraId="1585430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34696BC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4B57FA3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0927232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D7BEC07" w14:textId="77777777" w:rsidR="00324D9A" w:rsidRDefault="00324D9A" w:rsidP="00324D9A">
      <w:pPr>
        <w:pStyle w:val="PL"/>
        <w:rPr>
          <w:noProof w:val="0"/>
        </w:rPr>
      </w:pPr>
    </w:p>
    <w:p w14:paraId="561A9B1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>::= CHOICE</w:t>
      </w:r>
    </w:p>
    <w:p w14:paraId="55BD87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6310466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026A93D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DB6B3E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7520E7CE" w14:textId="77777777" w:rsidR="00324D9A" w:rsidRDefault="00324D9A" w:rsidP="00324D9A">
      <w:pPr>
        <w:pStyle w:val="PL"/>
        <w:rPr>
          <w:noProof w:val="0"/>
        </w:rPr>
      </w:pPr>
    </w:p>
    <w:p w14:paraId="0A69CBD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17BDB047" w14:textId="77777777" w:rsidR="00324D9A" w:rsidRDefault="00324D9A" w:rsidP="00324D9A">
      <w:pPr>
        <w:pStyle w:val="PL"/>
        <w:rPr>
          <w:noProof w:val="0"/>
        </w:rPr>
      </w:pPr>
    </w:p>
    <w:p w14:paraId="63205DF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BC1EC8D" w14:textId="77777777" w:rsidR="00324D9A" w:rsidRDefault="00324D9A" w:rsidP="00324D9A">
      <w:pPr>
        <w:pStyle w:val="PL"/>
        <w:rPr>
          <w:noProof w:val="0"/>
        </w:rPr>
      </w:pPr>
    </w:p>
    <w:p w14:paraId="099CC7ED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5EAE7562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65DA29D5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7D83CC88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14:paraId="444A7CC9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8A1FCC3" w14:textId="77777777" w:rsidR="00324D9A" w:rsidRPr="00A85794" w:rsidRDefault="00324D9A" w:rsidP="00324D9A">
      <w:pPr>
        <w:pStyle w:val="PL"/>
        <w:rPr>
          <w:lang w:eastAsia="en-GB"/>
        </w:rPr>
      </w:pPr>
    </w:p>
    <w:p w14:paraId="796ACB8F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>IPBinV6AddressWithPrefixLength ::= SEQUENCE</w:t>
      </w:r>
    </w:p>
    <w:p w14:paraId="11101D92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24B1DD1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06C3A21D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1A2ED514" w14:textId="77777777" w:rsidR="00324D9A" w:rsidRPr="00A85794" w:rsidRDefault="00324D9A" w:rsidP="00324D9A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1B12FFE" w14:textId="77777777" w:rsidR="00324D9A" w:rsidRDefault="00324D9A" w:rsidP="00324D9A">
      <w:pPr>
        <w:pStyle w:val="PL"/>
        <w:rPr>
          <w:noProof w:val="0"/>
        </w:rPr>
      </w:pPr>
    </w:p>
    <w:p w14:paraId="558AE0F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>::= CHOICE</w:t>
      </w:r>
    </w:p>
    <w:p w14:paraId="4BE443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0F0B2AC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3A7408E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0874BA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316D500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49A416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6ECE8B3" w14:textId="77777777" w:rsidR="00324D9A" w:rsidRDefault="00324D9A" w:rsidP="00324D9A">
      <w:pPr>
        <w:pStyle w:val="PL"/>
        <w:rPr>
          <w:noProof w:val="0"/>
        </w:rPr>
      </w:pPr>
    </w:p>
    <w:p w14:paraId="39A7E7A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796FD1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1B4E86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2445505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22758DF" w14:textId="77777777" w:rsidR="00324D9A" w:rsidRDefault="00324D9A" w:rsidP="00324D9A">
      <w:pPr>
        <w:pStyle w:val="PL"/>
        <w:rPr>
          <w:noProof w:val="0"/>
        </w:rPr>
      </w:pPr>
    </w:p>
    <w:p w14:paraId="0A8918E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488C86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221BA8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72FD5A8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C86E18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D87EFC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4307AF57" w14:textId="77777777" w:rsidR="00324D9A" w:rsidRDefault="00324D9A" w:rsidP="00324D9A">
      <w:pPr>
        <w:pStyle w:val="PL"/>
        <w:rPr>
          <w:noProof w:val="0"/>
        </w:rPr>
      </w:pPr>
    </w:p>
    <w:p w14:paraId="18DE7FF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2ADFD4A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7EE3E7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39E0659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0A5B7A1" w14:textId="77777777" w:rsidR="00324D9A" w:rsidRDefault="00324D9A" w:rsidP="00324D9A">
      <w:pPr>
        <w:pStyle w:val="PL"/>
        <w:rPr>
          <w:noProof w:val="0"/>
        </w:rPr>
      </w:pPr>
    </w:p>
    <w:p w14:paraId="208285A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4A4E8D1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4286BBD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E1DC5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4CE9AE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51A14B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549AA207" w14:textId="77777777" w:rsidR="00324D9A" w:rsidRDefault="00324D9A" w:rsidP="00324D9A">
      <w:pPr>
        <w:pStyle w:val="PL"/>
        <w:rPr>
          <w:noProof w:val="0"/>
        </w:rPr>
      </w:pPr>
    </w:p>
    <w:p w14:paraId="4B46BAB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 INTEGER (0..4294967295)</w:t>
      </w:r>
    </w:p>
    <w:p w14:paraId="7374CB1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2A0842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42F9BE2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0201BC8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7AA94BC" w14:textId="77777777" w:rsidR="00324D9A" w:rsidRDefault="00324D9A" w:rsidP="00324D9A">
      <w:pPr>
        <w:pStyle w:val="PL"/>
        <w:rPr>
          <w:noProof w:val="0"/>
        </w:rPr>
      </w:pPr>
    </w:p>
    <w:p w14:paraId="0618B649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D15CBA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4832F4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65DF7D0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49CD87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6CD839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E1DD937" w14:textId="77777777" w:rsidR="00324D9A" w:rsidRDefault="00324D9A" w:rsidP="00324D9A">
      <w:pPr>
        <w:pStyle w:val="PL"/>
        <w:rPr>
          <w:noProof w:val="0"/>
        </w:rPr>
      </w:pPr>
    </w:p>
    <w:p w14:paraId="1A22D57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45632E5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8F479E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5F42C7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359A905" w14:textId="77777777" w:rsidR="00324D9A" w:rsidRDefault="00324D9A" w:rsidP="00324D9A">
      <w:pPr>
        <w:pStyle w:val="PL"/>
        <w:rPr>
          <w:noProof w:val="0"/>
        </w:rPr>
      </w:pPr>
    </w:p>
    <w:p w14:paraId="41B5E09C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ab/>
        <w:t xml:space="preserve">::= SET OF </w:t>
      </w:r>
      <w:proofErr w:type="spellStart"/>
      <w:r>
        <w:rPr>
          <w:noProof w:val="0"/>
        </w:rPr>
        <w:t>ManagementExtension</w:t>
      </w:r>
      <w:proofErr w:type="spellEnd"/>
    </w:p>
    <w:p w14:paraId="7976988F" w14:textId="77777777" w:rsidR="00324D9A" w:rsidRDefault="00324D9A" w:rsidP="00324D9A">
      <w:pPr>
        <w:pStyle w:val="PL"/>
        <w:rPr>
          <w:noProof w:val="0"/>
        </w:rPr>
      </w:pPr>
    </w:p>
    <w:p w14:paraId="55C7A8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79CD39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66D72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2FDD490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574868B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0FE60B0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741B728" w14:textId="77777777" w:rsidR="00324D9A" w:rsidRDefault="00324D9A" w:rsidP="00324D9A">
      <w:pPr>
        <w:pStyle w:val="PL"/>
        <w:rPr>
          <w:noProof w:val="0"/>
        </w:rPr>
      </w:pPr>
    </w:p>
    <w:p w14:paraId="7F1C2210" w14:textId="77777777" w:rsidR="00324D9A" w:rsidRDefault="00324D9A" w:rsidP="00324D9A">
      <w:pPr>
        <w:pStyle w:val="PL"/>
        <w:rPr>
          <w:noProof w:val="0"/>
          <w:lang w:val="da-DK"/>
        </w:rPr>
      </w:pPr>
      <w:proofErr w:type="spellStart"/>
      <w:r>
        <w:rPr>
          <w:noProof w:val="0"/>
          <w:lang w:val="da-DK"/>
        </w:rPr>
        <w:t>MBMSInformation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7553CA47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2A83F969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tMGI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2403EF1D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[2] </w:t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 xml:space="preserve"> OPTIONAL,</w:t>
      </w:r>
    </w:p>
    <w:p w14:paraId="45F8E754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[3] </w:t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 xml:space="preserve"> OPTIONAL,</w:t>
      </w:r>
    </w:p>
    <w:p w14:paraId="78CF5967" w14:textId="77777777" w:rsidR="00324D9A" w:rsidRDefault="00324D9A" w:rsidP="00324D9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[4] </w:t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 xml:space="preserve"> OPTIONAL, -- </w:t>
      </w:r>
      <w:proofErr w:type="spellStart"/>
      <w:r>
        <w:rPr>
          <w:noProof w:val="0"/>
          <w:lang w:val="da-DK"/>
        </w:rPr>
        <w:t>only</w:t>
      </w:r>
      <w:proofErr w:type="spellEnd"/>
      <w:r>
        <w:rPr>
          <w:noProof w:val="0"/>
          <w:lang w:val="da-DK"/>
        </w:rPr>
        <w:t xml:space="preserve"> </w:t>
      </w:r>
      <w:proofErr w:type="spellStart"/>
      <w:r>
        <w:rPr>
          <w:noProof w:val="0"/>
          <w:lang w:val="da-DK"/>
        </w:rPr>
        <w:t>supported</w:t>
      </w:r>
      <w:proofErr w:type="spellEnd"/>
      <w:r>
        <w:rPr>
          <w:noProof w:val="0"/>
          <w:lang w:val="da-DK"/>
        </w:rPr>
        <w:t xml:space="preserve"> in the BM-SC</w:t>
      </w:r>
    </w:p>
    <w:p w14:paraId="45A5C71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03D3B52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6BD9F71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r>
        <w:rPr>
          <w:noProof w:val="0"/>
        </w:rPr>
        <w:tab/>
        <w:t xml:space="preserve">  -- only supported in the BM-SC</w:t>
      </w:r>
    </w:p>
    <w:p w14:paraId="23E9A16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54E190C2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6C7B3FFC" w14:textId="77777777" w:rsidR="00324D9A" w:rsidRDefault="00324D9A" w:rsidP="00324D9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F529AC3" w14:textId="77777777" w:rsidR="00324D9A" w:rsidRDefault="00324D9A" w:rsidP="00324D9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F07FA31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lastRenderedPageBreak/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015EAFD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3E4C6C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3AAB669D" w14:textId="77777777" w:rsidR="00324D9A" w:rsidRDefault="00324D9A" w:rsidP="00324D9A">
      <w:pPr>
        <w:pStyle w:val="PL"/>
        <w:rPr>
          <w:noProof w:val="0"/>
        </w:rPr>
      </w:pPr>
    </w:p>
    <w:p w14:paraId="5C8C5B1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0F8F7B31" w14:textId="77777777" w:rsidR="00324D9A" w:rsidRDefault="00324D9A" w:rsidP="00324D9A">
      <w:pPr>
        <w:pStyle w:val="PL"/>
        <w:rPr>
          <w:noProof w:val="0"/>
        </w:rPr>
      </w:pPr>
    </w:p>
    <w:p w14:paraId="0E75C79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777B07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25B8DA2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F961B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C99B35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F821215" w14:textId="77777777" w:rsidR="00324D9A" w:rsidRDefault="00324D9A" w:rsidP="00324D9A">
      <w:pPr>
        <w:pStyle w:val="PL"/>
        <w:rPr>
          <w:noProof w:val="0"/>
        </w:rPr>
      </w:pPr>
    </w:p>
    <w:p w14:paraId="2BFC84A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117A9A8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7879B1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18559DF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2799FA0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91A9F16" w14:textId="77777777" w:rsidR="00324D9A" w:rsidRDefault="00324D9A" w:rsidP="00324D9A">
      <w:pPr>
        <w:pStyle w:val="PL"/>
        <w:rPr>
          <w:noProof w:val="0"/>
        </w:rPr>
      </w:pPr>
    </w:p>
    <w:p w14:paraId="6D55EB1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r>
        <w:rPr>
          <w:noProof w:val="0"/>
        </w:rPr>
        <w:tab/>
        <w:t>::= OCTET STRING (SIZE (8))</w:t>
      </w:r>
    </w:p>
    <w:p w14:paraId="1428412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75905D4" w14:textId="77777777" w:rsidR="00324D9A" w:rsidRDefault="00324D9A" w:rsidP="00324D9A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5D4195D8" w14:textId="77777777" w:rsidR="00324D9A" w:rsidRDefault="00324D9A" w:rsidP="00324D9A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381E54AA" w14:textId="77777777" w:rsidR="00324D9A" w:rsidRDefault="00324D9A" w:rsidP="00324D9A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EA2C563" w14:textId="77777777" w:rsidR="00324D9A" w:rsidRDefault="00324D9A" w:rsidP="00324D9A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57B59AE" w14:textId="77777777" w:rsidR="00324D9A" w:rsidRDefault="00324D9A" w:rsidP="00324D9A">
      <w:pPr>
        <w:pStyle w:val="PL"/>
      </w:pPr>
      <w:r>
        <w:t>-- specified in TS 29.061 [82]</w:t>
      </w:r>
      <w:r w:rsidRPr="00371378">
        <w:t>.</w:t>
      </w:r>
    </w:p>
    <w:p w14:paraId="282C45A6" w14:textId="77777777" w:rsidR="00324D9A" w:rsidRDefault="00324D9A" w:rsidP="00324D9A">
      <w:pPr>
        <w:pStyle w:val="PL"/>
      </w:pPr>
      <w:r>
        <w:t>--</w:t>
      </w:r>
    </w:p>
    <w:p w14:paraId="4578B830" w14:textId="77777777" w:rsidR="00324D9A" w:rsidRDefault="00324D9A" w:rsidP="00324D9A">
      <w:pPr>
        <w:pStyle w:val="PL"/>
        <w:rPr>
          <w:noProof w:val="0"/>
        </w:rPr>
      </w:pPr>
    </w:p>
    <w:p w14:paraId="433EDCD5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DAAB79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951D8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3D9328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4E75131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7C69C785" w14:textId="77777777" w:rsidR="00324D9A" w:rsidRDefault="00324D9A" w:rsidP="00324D9A">
      <w:pPr>
        <w:pStyle w:val="PL"/>
        <w:rPr>
          <w:noProof w:val="0"/>
        </w:rPr>
      </w:pPr>
    </w:p>
    <w:p w14:paraId="011830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810445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319F81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64EC0A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6420E21" w14:textId="77777777" w:rsidR="00324D9A" w:rsidRDefault="00324D9A" w:rsidP="00324D9A">
      <w:pPr>
        <w:pStyle w:val="PL"/>
        <w:rPr>
          <w:noProof w:val="0"/>
        </w:rPr>
      </w:pPr>
    </w:p>
    <w:p w14:paraId="4F24CFB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40B2FC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171F46CA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25EB73AC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54C1617A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9C576EA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476FB092" w14:textId="77777777" w:rsidR="00324D9A" w:rsidRPr="00926357" w:rsidRDefault="00324D9A" w:rsidP="00324D9A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22D5A868" w14:textId="77777777" w:rsidR="00324D9A" w:rsidRDefault="00324D9A" w:rsidP="00324D9A">
      <w:pPr>
        <w:pStyle w:val="PL"/>
        <w:rPr>
          <w:noProof w:val="0"/>
        </w:rPr>
      </w:pPr>
    </w:p>
    <w:p w14:paraId="79AA6FA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A8B2E25" w14:textId="77777777" w:rsidR="00324D9A" w:rsidRDefault="00324D9A" w:rsidP="00324D9A">
      <w:pPr>
        <w:pStyle w:val="PL"/>
        <w:rPr>
          <w:noProof w:val="0"/>
        </w:rPr>
      </w:pPr>
    </w:p>
    <w:p w14:paraId="6876034D" w14:textId="77777777" w:rsidR="00324D9A" w:rsidRDefault="00324D9A" w:rsidP="00324D9A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r w:rsidRPr="00BF0EF4">
        <w:rPr>
          <w:noProof w:val="0"/>
        </w:rPr>
        <w:tab/>
        <w:t xml:space="preserve">::= </w:t>
      </w:r>
      <w:proofErr w:type="spellStart"/>
      <w:r w:rsidRPr="00BF0EF4">
        <w:rPr>
          <w:noProof w:val="0"/>
        </w:rPr>
        <w:t>AddressString</w:t>
      </w:r>
      <w:proofErr w:type="spellEnd"/>
    </w:p>
    <w:p w14:paraId="12699437" w14:textId="77777777" w:rsidR="00324D9A" w:rsidRDefault="00324D9A" w:rsidP="00324D9A">
      <w:pPr>
        <w:pStyle w:val="PL"/>
        <w:rPr>
          <w:noProof w:val="0"/>
        </w:rPr>
      </w:pPr>
    </w:p>
    <w:p w14:paraId="7767C36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</w:p>
    <w:p w14:paraId="62BFC31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1AD566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1D8749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7FE0101" w14:textId="77777777" w:rsidR="00324D9A" w:rsidRDefault="00324D9A" w:rsidP="00324D9A">
      <w:pPr>
        <w:pStyle w:val="PL"/>
        <w:rPr>
          <w:noProof w:val="0"/>
        </w:rPr>
      </w:pPr>
    </w:p>
    <w:p w14:paraId="36793AA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3CC412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D6F1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08CC402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EC57D0C" w14:textId="77777777" w:rsidR="00324D9A" w:rsidRDefault="00324D9A" w:rsidP="00324D9A">
      <w:pPr>
        <w:pStyle w:val="PL"/>
        <w:rPr>
          <w:noProof w:val="0"/>
        </w:rPr>
      </w:pPr>
    </w:p>
    <w:p w14:paraId="195AF24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ab/>
        <w:t>::= OCTET STRING (SIZE (2))</w:t>
      </w:r>
    </w:p>
    <w:p w14:paraId="510D5B1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86D792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-- 1.Octet: Time Zone and 2. Octet: Daylight saving time, see TS 29.060 [215]</w:t>
      </w:r>
    </w:p>
    <w:p w14:paraId="6ACC715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0247FE7" w14:textId="77777777" w:rsidR="00324D9A" w:rsidRDefault="00324D9A" w:rsidP="00324D9A">
      <w:pPr>
        <w:pStyle w:val="PL"/>
        <w:rPr>
          <w:noProof w:val="0"/>
        </w:rPr>
      </w:pPr>
    </w:p>
    <w:p w14:paraId="534B996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1649187B" w14:textId="77777777" w:rsidR="00324D9A" w:rsidRDefault="00324D9A" w:rsidP="00324D9A">
      <w:pPr>
        <w:pStyle w:val="PL"/>
        <w:rPr>
          <w:noProof w:val="0"/>
        </w:rPr>
      </w:pPr>
    </w:p>
    <w:p w14:paraId="0D3CD72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 CHOICE </w:t>
      </w:r>
    </w:p>
    <w:p w14:paraId="72172D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E42906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AABFE5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34A225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E14DE78" w14:textId="77777777" w:rsidR="00324D9A" w:rsidRDefault="00324D9A" w:rsidP="00324D9A">
      <w:pPr>
        <w:pStyle w:val="PL"/>
        <w:rPr>
          <w:noProof w:val="0"/>
        </w:rPr>
      </w:pPr>
    </w:p>
    <w:p w14:paraId="21A75A2B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2C3ADC6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926C29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This is an </w:t>
      </w:r>
      <w:proofErr w:type="spellStart"/>
      <w:r>
        <w:rPr>
          <w:noProof w:val="0"/>
        </w:rPr>
        <w:t>interger</w:t>
      </w:r>
      <w:proofErr w:type="spellEnd"/>
      <w:r>
        <w:rPr>
          <w:noProof w:val="0"/>
        </w:rPr>
        <w:t xml:space="preserve"> indicating the </w:t>
      </w:r>
      <w:proofErr w:type="spellStart"/>
      <w:r>
        <w:rPr>
          <w:noProof w:val="0"/>
        </w:rPr>
        <w:t>leght</w:t>
      </w:r>
      <w:proofErr w:type="spellEnd"/>
      <w:r>
        <w:rPr>
          <w:noProof w:val="0"/>
        </w:rPr>
        <w:t xml:space="preserve"> of the PDP/PDN IPv6 address prefix</w:t>
      </w:r>
    </w:p>
    <w:p w14:paraId="0F0342B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0B24357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724B44F" w14:textId="77777777" w:rsidR="00324D9A" w:rsidRDefault="00324D9A" w:rsidP="00324D9A">
      <w:pPr>
        <w:pStyle w:val="PL"/>
        <w:rPr>
          <w:noProof w:val="0"/>
        </w:rPr>
      </w:pPr>
    </w:p>
    <w:p w14:paraId="26260182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1B14A4A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1FD7F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74FDDEC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4A58E9A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5008058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5EC8FAC9" w14:textId="77777777" w:rsidR="00324D9A" w:rsidRDefault="00324D9A" w:rsidP="00324D9A">
      <w:pPr>
        <w:pStyle w:val="PL"/>
        <w:rPr>
          <w:noProof w:val="0"/>
        </w:rPr>
      </w:pPr>
    </w:p>
    <w:p w14:paraId="5F49DCB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2FA44C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D23B19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2,3,and 4 of the Routing Area Identity (RAI) IE specified</w:t>
      </w:r>
    </w:p>
    <w:p w14:paraId="6D60A22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2F39AA2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240867C" w14:textId="77777777" w:rsidR="00324D9A" w:rsidRDefault="00324D9A" w:rsidP="00324D9A">
      <w:pPr>
        <w:pStyle w:val="PL"/>
        <w:rPr>
          <w:noProof w:val="0"/>
        </w:rPr>
      </w:pPr>
    </w:p>
    <w:p w14:paraId="10741C5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r>
        <w:rPr>
          <w:noProof w:val="0"/>
        </w:rPr>
        <w:tab/>
        <w:t>::= OCTET STRING (SIZE(1..33))</w:t>
      </w:r>
    </w:p>
    <w:p w14:paraId="5170E3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2C2ECD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3B05F29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E395583" w14:textId="77777777" w:rsidR="00324D9A" w:rsidRDefault="00324D9A" w:rsidP="00324D9A">
      <w:pPr>
        <w:pStyle w:val="PL"/>
        <w:rPr>
          <w:noProof w:val="0"/>
        </w:rPr>
      </w:pPr>
    </w:p>
    <w:p w14:paraId="289272AF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ab/>
        <w:t>::= ENUMERATED</w:t>
      </w:r>
    </w:p>
    <w:p w14:paraId="1546733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4ABF2EC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7205F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5BE31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823EE0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05705CDE" w14:textId="77777777" w:rsidR="00324D9A" w:rsidRDefault="00324D9A" w:rsidP="00324D9A">
      <w:pPr>
        <w:pStyle w:val="PL"/>
        <w:rPr>
          <w:noProof w:val="0"/>
        </w:rPr>
      </w:pPr>
    </w:p>
    <w:p w14:paraId="42A75297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28184F9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47B0FF9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6C49E0C7" w14:textId="77777777" w:rsidR="00324D9A" w:rsidRDefault="00324D9A" w:rsidP="00324D9A">
      <w:pPr>
        <w:pStyle w:val="PL"/>
        <w:rPr>
          <w:noProof w:val="0"/>
        </w:rPr>
      </w:pPr>
    </w:p>
    <w:p w14:paraId="6941107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021FE9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3310B1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7B839DE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34E0E73" w14:textId="77777777" w:rsidR="00324D9A" w:rsidRDefault="00324D9A" w:rsidP="00324D9A">
      <w:pPr>
        <w:pStyle w:val="PL"/>
        <w:rPr>
          <w:noProof w:val="0"/>
        </w:rPr>
      </w:pPr>
    </w:p>
    <w:p w14:paraId="648D0FB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12A1CE2F" w14:textId="77777777" w:rsidR="00324D9A" w:rsidRDefault="00324D9A" w:rsidP="00324D9A">
      <w:pPr>
        <w:pStyle w:val="PL"/>
        <w:rPr>
          <w:noProof w:val="0"/>
        </w:rPr>
      </w:pPr>
    </w:p>
    <w:p w14:paraId="646FA99A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INTEGER </w:t>
      </w:r>
    </w:p>
    <w:p w14:paraId="2ACA728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983D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2364535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ADDB77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06D5784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73056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A3AF5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38B664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5E0071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7E7DC26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399774E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26BD40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DB0CBE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028C51B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5C26B0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535A20A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43A2EE7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5CA368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03FE40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4BEBB2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2C3CDCA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35EA04B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   (17),</w:t>
      </w:r>
    </w:p>
    <w:p w14:paraId="6DC347E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7AA52F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5C3CC24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1F6698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053B0E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5B94EE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7113D5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210468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366FD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606DA1B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8E1A0B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32DEEE3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D6558C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40B5E8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36162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2CFD412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AB8F3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74716EA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3EAF146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5DAE60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5AB7C8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1ED42D8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CE2F3D3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39B0BB72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4C13DD6E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312296B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16FC7E1D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F7EE8A3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72AFA7B4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57C1933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38394AF8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08FDE97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FF1ED6C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4F2DF963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31C52ACD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7407BA29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677D9FDE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596AF3EB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771C6A44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1825A220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6C95CFE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26018565" w14:textId="77777777" w:rsidR="00324D9A" w:rsidRDefault="00324D9A" w:rsidP="00324D9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236736C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49AC53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30815E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183CC19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6DDC928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1EF285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0EEBEBB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0BBEE8A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35F1383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0205BFF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31A22C7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3591956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2D1C45D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30AF10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715497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16AF177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5625136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765BC4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44F46DD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026DB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1DD0C30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6CD5F3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66E686E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34D36FB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2E729B9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7DC812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7F81455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1D4F352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02B661A6" w14:textId="77777777" w:rsidR="00324D9A" w:rsidRDefault="00324D9A" w:rsidP="00324D9A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29CCE04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3C55F9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35EFD84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D48E1C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000A5BC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287066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7B07920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6C7A22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24963A3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245045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1CC335D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07F595E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385AB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6A23212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0BAFF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00EF6006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7A43874A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0BAA1C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8076D6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6FFD8CD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D1209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67F6C5C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010F748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8F6798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 Record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32A1B82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123136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39AD133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3FC6FDE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50081CF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624C7F4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2BBBCC8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EA2AC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21C9AA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508B859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13909F3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2E37CA28" w14:textId="77777777" w:rsidR="00324D9A" w:rsidRDefault="00324D9A" w:rsidP="00324D9A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2D533294" w14:textId="77777777" w:rsidR="00324D9A" w:rsidRDefault="00324D9A" w:rsidP="00324D9A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6BC82DA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98B7F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 Record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77B4027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FCE90D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4296DE8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0E375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211C99A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13FB1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639006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2744F0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1ABDA9F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92E192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7887143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11FDE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6E96384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13F974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3FDE0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1DAB84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803FB4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BCB96AE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3C605A6B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5779801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B345F5A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533AEDD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16C32B8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86A568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02873E03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1962A3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8387738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29429D4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B9953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4424A4F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4CD8BD2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31DCF721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050179C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24AA1B3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CE1F45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367FA7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7004B9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15FFD9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A91B80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034D69F1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4BE5F90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508F370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13F86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1D04822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1019E9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462E7FF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0F10B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3A4EC62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B15BE28" w14:textId="77777777" w:rsidR="00324D9A" w:rsidRDefault="00324D9A" w:rsidP="00324D9A">
      <w:pPr>
        <w:pStyle w:val="PL"/>
        <w:rPr>
          <w:noProof w:val="0"/>
        </w:rPr>
      </w:pPr>
    </w:p>
    <w:p w14:paraId="0C2CFBF8" w14:textId="77777777" w:rsidR="00324D9A" w:rsidRDefault="00324D9A" w:rsidP="00324D9A">
      <w:pPr>
        <w:pStyle w:val="PL"/>
        <w:rPr>
          <w:noProof w:val="0"/>
        </w:rPr>
      </w:pPr>
    </w:p>
    <w:p w14:paraId="34CB21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6FC76B04" w14:textId="77777777" w:rsidR="00324D9A" w:rsidRDefault="00324D9A" w:rsidP="00324D9A">
      <w:pPr>
        <w:pStyle w:val="PL"/>
        <w:rPr>
          <w:noProof w:val="0"/>
        </w:rPr>
      </w:pPr>
    </w:p>
    <w:p w14:paraId="50615F5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4293027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CD361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This  octet string is a 1:1 copy of the contents (i.e. starting with octet 5) of the </w:t>
      </w:r>
    </w:p>
    <w:p w14:paraId="74545C3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63635D5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60089AD" w14:textId="77777777" w:rsidR="00324D9A" w:rsidRDefault="00324D9A" w:rsidP="00324D9A">
      <w:pPr>
        <w:pStyle w:val="PL"/>
        <w:rPr>
          <w:noProof w:val="0"/>
        </w:rPr>
      </w:pPr>
    </w:p>
    <w:p w14:paraId="0DAE9F19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ab/>
        <w:t>::= OCTET STRING (SIZE(1))</w:t>
      </w:r>
    </w:p>
    <w:p w14:paraId="7F1A2F4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A940B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0C896E7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F606E1B" w14:textId="77777777" w:rsidR="00324D9A" w:rsidRDefault="00324D9A" w:rsidP="00324D9A">
      <w:pPr>
        <w:pStyle w:val="PL"/>
        <w:rPr>
          <w:noProof w:val="0"/>
        </w:rPr>
      </w:pPr>
    </w:p>
    <w:p w14:paraId="016CBA3C" w14:textId="77777777" w:rsidR="00324D9A" w:rsidRDefault="00324D9A" w:rsidP="00324D9A">
      <w:pPr>
        <w:pStyle w:val="PL"/>
      </w:pPr>
      <w:r>
        <w:t>SCSASAddress</w:t>
      </w:r>
      <w:r>
        <w:tab/>
      </w:r>
      <w:r>
        <w:tab/>
        <w:t>::= SET</w:t>
      </w:r>
    </w:p>
    <w:p w14:paraId="43313AA8" w14:textId="77777777" w:rsidR="00324D9A" w:rsidRDefault="00324D9A" w:rsidP="00324D9A">
      <w:pPr>
        <w:pStyle w:val="PL"/>
      </w:pPr>
      <w:r>
        <w:lastRenderedPageBreak/>
        <w:t>--</w:t>
      </w:r>
    </w:p>
    <w:p w14:paraId="52A414F9" w14:textId="77777777" w:rsidR="00324D9A" w:rsidRDefault="00324D9A" w:rsidP="00324D9A">
      <w:pPr>
        <w:pStyle w:val="PL"/>
      </w:pPr>
      <w:r>
        <w:t xml:space="preserve">-- </w:t>
      </w:r>
    </w:p>
    <w:p w14:paraId="7BC586DF" w14:textId="77777777" w:rsidR="00324D9A" w:rsidRDefault="00324D9A" w:rsidP="00324D9A">
      <w:pPr>
        <w:pStyle w:val="PL"/>
      </w:pPr>
      <w:r>
        <w:t>--</w:t>
      </w:r>
    </w:p>
    <w:p w14:paraId="63D400DC" w14:textId="77777777" w:rsidR="00324D9A" w:rsidRDefault="00324D9A" w:rsidP="00324D9A">
      <w:pPr>
        <w:pStyle w:val="PL"/>
      </w:pPr>
      <w:r>
        <w:t>{</w:t>
      </w:r>
    </w:p>
    <w:p w14:paraId="5731EED5" w14:textId="77777777" w:rsidR="00324D9A" w:rsidRDefault="00324D9A" w:rsidP="00324D9A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31A44556" w14:textId="77777777" w:rsidR="00324D9A" w:rsidRDefault="00324D9A" w:rsidP="00324D9A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0604B38F" w14:textId="77777777" w:rsidR="00324D9A" w:rsidRDefault="00324D9A" w:rsidP="00324D9A">
      <w:pPr>
        <w:pStyle w:val="PL"/>
      </w:pPr>
      <w:r>
        <w:t>}</w:t>
      </w:r>
    </w:p>
    <w:p w14:paraId="7D693B14" w14:textId="77777777" w:rsidR="00324D9A" w:rsidRDefault="00324D9A" w:rsidP="00324D9A">
      <w:pPr>
        <w:pStyle w:val="PL"/>
        <w:rPr>
          <w:noProof w:val="0"/>
        </w:rPr>
      </w:pPr>
    </w:p>
    <w:p w14:paraId="490C6F11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 xml:space="preserve">::= </w:t>
      </w:r>
      <w:proofErr w:type="spellStart"/>
      <w:r w:rsidRPr="00E349B5">
        <w:rPr>
          <w:noProof w:val="0"/>
        </w:rPr>
        <w:t>GraphicString</w:t>
      </w:r>
      <w:proofErr w:type="spellEnd"/>
    </w:p>
    <w:p w14:paraId="7D0DC24D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3E41017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2F4A0F9C" w14:textId="77777777" w:rsidR="00324D9A" w:rsidRPr="00E349B5" w:rsidRDefault="00324D9A" w:rsidP="00324D9A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47459190" w14:textId="77777777" w:rsidR="00324D9A" w:rsidRDefault="00324D9A" w:rsidP="00324D9A">
      <w:pPr>
        <w:pStyle w:val="PL"/>
        <w:rPr>
          <w:noProof w:val="0"/>
        </w:rPr>
      </w:pPr>
    </w:p>
    <w:p w14:paraId="52EE1C8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3C83684" w14:textId="77777777" w:rsidR="00324D9A" w:rsidRDefault="00324D9A" w:rsidP="00324D9A">
      <w:pPr>
        <w:pStyle w:val="PL"/>
        <w:rPr>
          <w:noProof w:val="0"/>
        </w:rPr>
      </w:pPr>
    </w:p>
    <w:p w14:paraId="02E01B88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::=  SEQUENCE</w:t>
      </w:r>
    </w:p>
    <w:p w14:paraId="6A8CDF0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39544F2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726E876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54E5A22" w14:textId="77777777" w:rsidR="00324D9A" w:rsidRDefault="00324D9A" w:rsidP="00324D9A">
      <w:pPr>
        <w:pStyle w:val="PL"/>
        <w:rPr>
          <w:noProof w:val="0"/>
        </w:rPr>
      </w:pPr>
    </w:p>
    <w:p w14:paraId="79E495C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5153D64D" w14:textId="77777777" w:rsidR="00324D9A" w:rsidRDefault="00324D9A" w:rsidP="00324D9A">
      <w:pPr>
        <w:pStyle w:val="PL"/>
        <w:rPr>
          <w:noProof w:val="0"/>
        </w:rPr>
      </w:pPr>
    </w:p>
    <w:p w14:paraId="1851397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 OCTET STRING</w:t>
      </w:r>
    </w:p>
    <w:p w14:paraId="7F17515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C995EA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62D064C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6FB851F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D2E02E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3931D6A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48044E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840DD25" w14:textId="77777777" w:rsidR="00324D9A" w:rsidRDefault="00324D9A" w:rsidP="00324D9A">
      <w:pPr>
        <w:pStyle w:val="PL"/>
        <w:rPr>
          <w:noProof w:val="0"/>
        </w:rPr>
      </w:pPr>
    </w:p>
    <w:p w14:paraId="1B70CDD4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ab/>
        <w:t>::= SET</w:t>
      </w:r>
    </w:p>
    <w:p w14:paraId="5194FB6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B7CAF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5960C8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0F3BDD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1C6354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3BF68E6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7CC0F1C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109727C" w14:textId="77777777" w:rsidR="00324D9A" w:rsidRDefault="00324D9A" w:rsidP="00324D9A">
      <w:pPr>
        <w:pStyle w:val="PL"/>
        <w:rPr>
          <w:noProof w:val="0"/>
        </w:rPr>
      </w:pPr>
    </w:p>
    <w:p w14:paraId="3279C242" w14:textId="77777777" w:rsidR="00324D9A" w:rsidRDefault="00324D9A" w:rsidP="00324D9A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ab/>
        <w:t>::= ENUMERATED</w:t>
      </w:r>
    </w:p>
    <w:p w14:paraId="041E353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15EB8320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071232C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6033A39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817856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965F7C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DF064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FF9C6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1F8BA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633E8CD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71AF07BF" w14:textId="77777777" w:rsidR="00324D9A" w:rsidRDefault="00324D9A" w:rsidP="00324D9A">
      <w:pPr>
        <w:pStyle w:val="PL"/>
        <w:rPr>
          <w:noProof w:val="0"/>
        </w:rPr>
      </w:pPr>
    </w:p>
    <w:p w14:paraId="62C92831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ab/>
        <w:t>::= SET</w:t>
      </w:r>
    </w:p>
    <w:p w14:paraId="5A17B8B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B171BC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20926BF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2C44395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5059C12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1E541EF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1C34676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16FE8C9" w14:textId="77777777" w:rsidR="00324D9A" w:rsidRDefault="00324D9A" w:rsidP="00324D9A">
      <w:pPr>
        <w:pStyle w:val="PL"/>
        <w:rPr>
          <w:noProof w:val="0"/>
        </w:rPr>
      </w:pPr>
    </w:p>
    <w:p w14:paraId="5D421EFD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::= ENUMERATED</w:t>
      </w:r>
    </w:p>
    <w:p w14:paraId="4CABC40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</w:p>
    <w:p w14:paraId="748CEF0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BAC43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07838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84D6EF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DA6D7E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4B6124A" w14:textId="77777777" w:rsidR="00324D9A" w:rsidRDefault="00324D9A" w:rsidP="00324D9A">
      <w:pPr>
        <w:pStyle w:val="PL"/>
        <w:rPr>
          <w:noProof w:val="0"/>
          <w:lang w:eastAsia="zh-CN"/>
        </w:rPr>
      </w:pPr>
    </w:p>
    <w:p w14:paraId="27E8520A" w14:textId="77777777" w:rsidR="00324D9A" w:rsidRDefault="00324D9A" w:rsidP="00324D9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16A0031B" w14:textId="77777777" w:rsidR="00324D9A" w:rsidRDefault="00324D9A" w:rsidP="00324D9A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13A3E28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wireless access network scenarios</w:t>
      </w:r>
    </w:p>
    <w:p w14:paraId="11350B1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3AF81D5E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5B8B8413" w14:textId="77777777" w:rsidR="00324D9A" w:rsidRDefault="00324D9A" w:rsidP="00324D9A">
      <w:pPr>
        <w:pStyle w:val="PL"/>
        <w:rPr>
          <w:noProof w:val="0"/>
        </w:rPr>
      </w:pPr>
    </w:p>
    <w:p w14:paraId="1256C07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25218C57" w14:textId="77777777" w:rsidR="00324D9A" w:rsidRDefault="00324D9A" w:rsidP="00324D9A">
      <w:pPr>
        <w:pStyle w:val="PL"/>
        <w:rPr>
          <w:noProof w:val="0"/>
        </w:rPr>
      </w:pPr>
    </w:p>
    <w:p w14:paraId="13119E8E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SystemType</w:t>
      </w:r>
      <w:proofErr w:type="spellEnd"/>
      <w:r>
        <w:rPr>
          <w:noProof w:val="0"/>
        </w:rPr>
        <w:tab/>
        <w:t>::= ENUMERATED</w:t>
      </w:r>
    </w:p>
    <w:p w14:paraId="25FC62D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5E69716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0E2F7FD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F4725C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77812D9D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BFD69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9786A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B16099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}</w:t>
      </w:r>
    </w:p>
    <w:p w14:paraId="177BAE6B" w14:textId="77777777" w:rsidR="00324D9A" w:rsidRDefault="00324D9A" w:rsidP="00324D9A">
      <w:pPr>
        <w:pStyle w:val="PL"/>
        <w:rPr>
          <w:noProof w:val="0"/>
        </w:rPr>
      </w:pPr>
    </w:p>
    <w:p w14:paraId="7EDF0560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DE3128" w14:textId="77777777" w:rsidR="00324D9A" w:rsidRPr="00BA370E" w:rsidRDefault="00324D9A" w:rsidP="00324D9A">
      <w:pPr>
        <w:pStyle w:val="PL"/>
      </w:pPr>
      <w:r w:rsidRPr="00BA370E">
        <w:t>{</w:t>
      </w:r>
    </w:p>
    <w:p w14:paraId="031099FC" w14:textId="77777777" w:rsidR="00324D9A" w:rsidRPr="00BA370E" w:rsidRDefault="00324D9A" w:rsidP="00324D9A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2EF012D8" w14:textId="77777777" w:rsidR="00324D9A" w:rsidRPr="00BA370E" w:rsidRDefault="00324D9A" w:rsidP="00324D9A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B0FA816" w14:textId="77777777" w:rsidR="00324D9A" w:rsidRDefault="00324D9A" w:rsidP="00324D9A">
      <w:pPr>
        <w:pStyle w:val="PL"/>
      </w:pPr>
      <w:r w:rsidRPr="00BA370E">
        <w:t>}</w:t>
      </w:r>
    </w:p>
    <w:p w14:paraId="32B026A4" w14:textId="77777777" w:rsidR="00324D9A" w:rsidRDefault="00324D9A" w:rsidP="00324D9A">
      <w:pPr>
        <w:pStyle w:val="PL"/>
        <w:rPr>
          <w:noProof w:val="0"/>
        </w:rPr>
      </w:pPr>
    </w:p>
    <w:p w14:paraId="2AC72278" w14:textId="77777777" w:rsidR="00324D9A" w:rsidRDefault="00324D9A" w:rsidP="00324D9A">
      <w:pPr>
        <w:pStyle w:val="PL"/>
        <w:rPr>
          <w:noProof w:val="0"/>
        </w:rPr>
      </w:pPr>
    </w:p>
    <w:p w14:paraId="3482149C" w14:textId="77777777" w:rsidR="00324D9A" w:rsidRDefault="00324D9A" w:rsidP="00324D9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ab/>
        <w:t>::= OCTET STRING (SIZE(9))</w:t>
      </w:r>
    </w:p>
    <w:p w14:paraId="7D5D754B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0569A92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418BB841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2828631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306E3C27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100672FF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6276576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71042884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79333D5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538512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C8E897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33D09A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7A7261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26C96C6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6AE0E4AC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0B183E8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51E4B0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3630122C" w14:textId="77777777" w:rsidR="00324D9A" w:rsidRDefault="00324D9A" w:rsidP="00324D9A">
      <w:pPr>
        <w:pStyle w:val="PL"/>
        <w:rPr>
          <w:noProof w:val="0"/>
        </w:rPr>
      </w:pPr>
    </w:p>
    <w:p w14:paraId="6D35ED49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8DCF86A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6032CDC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180C3763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27B59560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--</w:t>
      </w:r>
    </w:p>
    <w:p w14:paraId="7C30577E" w14:textId="77777777" w:rsidR="00324D9A" w:rsidRDefault="00324D9A" w:rsidP="00324D9A">
      <w:pPr>
        <w:pStyle w:val="PL"/>
        <w:rPr>
          <w:noProof w:val="0"/>
        </w:rPr>
      </w:pPr>
    </w:p>
    <w:p w14:paraId="659971E2" w14:textId="77777777" w:rsidR="00324D9A" w:rsidRDefault="00324D9A" w:rsidP="00324D9A">
      <w:pPr>
        <w:pStyle w:val="PL"/>
        <w:rPr>
          <w:noProof w:val="0"/>
        </w:rPr>
      </w:pPr>
      <w:r>
        <w:rPr>
          <w:noProof w:val="0"/>
        </w:rPr>
        <w:t>.#END</w:t>
      </w:r>
    </w:p>
    <w:p w14:paraId="4AB2E7B5" w14:textId="77777777" w:rsidR="00324D9A" w:rsidRDefault="00324D9A" w:rsidP="00324D9A">
      <w:pPr>
        <w:pStyle w:val="PL"/>
        <w:rPr>
          <w:noProof w:val="0"/>
        </w:rPr>
      </w:pPr>
    </w:p>
    <w:p w14:paraId="6113E56F" w14:textId="21A8F424" w:rsidR="00B758A5" w:rsidRDefault="00B758A5" w:rsidP="00B758A5">
      <w:pPr>
        <w:pStyle w:val="EW"/>
      </w:pPr>
    </w:p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Nokia-mga1">
    <w15:presenceInfo w15:providerId="None" w15:userId="Nokia-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942CE"/>
    <w:rsid w:val="000A6394"/>
    <w:rsid w:val="000A6996"/>
    <w:rsid w:val="000B7FED"/>
    <w:rsid w:val="000C038A"/>
    <w:rsid w:val="000C2287"/>
    <w:rsid w:val="000C6598"/>
    <w:rsid w:val="0014580B"/>
    <w:rsid w:val="00145D43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F4226"/>
    <w:rsid w:val="00305409"/>
    <w:rsid w:val="00324D9A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71640"/>
    <w:rsid w:val="005726C1"/>
    <w:rsid w:val="00577AE9"/>
    <w:rsid w:val="00592D74"/>
    <w:rsid w:val="005C3683"/>
    <w:rsid w:val="005C79FC"/>
    <w:rsid w:val="005D28BF"/>
    <w:rsid w:val="005E2C44"/>
    <w:rsid w:val="00621188"/>
    <w:rsid w:val="006257ED"/>
    <w:rsid w:val="00640388"/>
    <w:rsid w:val="00641230"/>
    <w:rsid w:val="00650A7F"/>
    <w:rsid w:val="00695808"/>
    <w:rsid w:val="006A6587"/>
    <w:rsid w:val="006B46FB"/>
    <w:rsid w:val="006C0243"/>
    <w:rsid w:val="006D3F1A"/>
    <w:rsid w:val="006D63EC"/>
    <w:rsid w:val="006E21FB"/>
    <w:rsid w:val="006F3FD1"/>
    <w:rsid w:val="00792342"/>
    <w:rsid w:val="0079707C"/>
    <w:rsid w:val="007977A8"/>
    <w:rsid w:val="007B512A"/>
    <w:rsid w:val="007B65A5"/>
    <w:rsid w:val="007B67EA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55A74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E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character" w:customStyle="1" w:styleId="CarCar41">
    <w:name w:val="Car Car4"/>
    <w:rsid w:val="00324D9A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324D9A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324D9A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324D9A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324D9A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324D9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324D9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324D9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324D9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324D9A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3036BA-3912-4557-B61F-4EAC2C7E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2926</Words>
  <Characters>18761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Nokia-mga1</cp:lastModifiedBy>
  <cp:revision>3</cp:revision>
  <cp:lastPrinted>1899-12-31T23:00:00Z</cp:lastPrinted>
  <dcterms:created xsi:type="dcterms:W3CDTF">2020-10-15T20:38:00Z</dcterms:created>
  <dcterms:modified xsi:type="dcterms:W3CDTF">2020-10-16T09:00:00Z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